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052F" w:rsidRDefault="00D5052F" w:rsidP="00D5052F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6D6CFF">
        <w:rPr>
          <w:rFonts w:ascii="Arial" w:eastAsia="MS Mincho" w:hAnsi="Arial" w:cs="Arial"/>
          <w:b/>
          <w:sz w:val="24"/>
          <w:szCs w:val="24"/>
          <w:lang w:val="en-US"/>
        </w:rPr>
        <w:t>88</w:t>
      </w:r>
      <w:r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8A0CFF" w:rsidRPr="008A0CFF"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F43284" w:rsidRPr="008A0CFF">
        <w:rPr>
          <w:rFonts w:ascii="Arial" w:eastAsia="MS Mincho" w:hAnsi="Arial" w:cs="Arial"/>
          <w:b/>
          <w:sz w:val="24"/>
          <w:szCs w:val="24"/>
          <w:lang w:val="en-US"/>
        </w:rPr>
        <w:t>18</w:t>
      </w:r>
      <w:r w:rsidR="00F43284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bookmarkStart w:id="0" w:name="_GoBack"/>
      <w:bookmarkEnd w:id="0"/>
      <w:r w:rsidR="00F43284">
        <w:rPr>
          <w:rFonts w:ascii="Arial" w:eastAsia="MS Mincho" w:hAnsi="Arial" w:cs="Arial"/>
          <w:b/>
          <w:sz w:val="24"/>
          <w:szCs w:val="24"/>
          <w:lang w:val="en-US"/>
        </w:rPr>
        <w:t>858</w:t>
      </w:r>
    </w:p>
    <w:p w:rsidR="00D5052F" w:rsidRDefault="006D6CFF" w:rsidP="00D5052F">
      <w:pPr>
        <w:tabs>
          <w:tab w:val="right" w:pos="9781"/>
          <w:tab w:val="right" w:pos="13323"/>
        </w:tabs>
        <w:spacing w:after="0"/>
        <w:outlineLvl w:val="1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Gothenburg</w:t>
      </w:r>
      <w:r w:rsidR="002233DD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Sweden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 w:rsidR="002233DD">
        <w:rPr>
          <w:rFonts w:ascii="Arial" w:hAnsi="Arial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sz w:val="24"/>
          <w:szCs w:val="24"/>
          <w:lang w:val="en-US" w:eastAsia="zh-CN"/>
        </w:rPr>
        <w:t>0</w:t>
      </w:r>
      <w:r w:rsidR="002F3A7E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>
        <w:rPr>
          <w:rFonts w:ascii="Arial" w:hAnsi="Arial" w:cs="Arial"/>
          <w:b/>
          <w:sz w:val="24"/>
          <w:szCs w:val="24"/>
          <w:lang w:val="en-US" w:eastAsia="zh-CN"/>
        </w:rPr>
        <w:t>24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August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>, 2018</w:t>
      </w:r>
    </w:p>
    <w:p w:rsidR="002337DD" w:rsidRPr="00E36EA6" w:rsidRDefault="002337DD" w:rsidP="005965B9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54688">
              <w:rPr>
                <w:b/>
                <w:noProof/>
                <w:sz w:val="28"/>
              </w:rPr>
              <w:t>7.</w:t>
            </w:r>
            <w:r w:rsidR="00861575">
              <w:rPr>
                <w:b/>
                <w:noProof/>
                <w:sz w:val="28"/>
              </w:rPr>
              <w:t>843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207A4" w:rsidRDefault="00945C51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 w:rsidRPr="00C92E7F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07A4" w:rsidRDefault="00FB67E8" w:rsidP="00876342">
            <w:pPr>
              <w:pStyle w:val="CRCoverPage"/>
              <w:spacing w:after="0"/>
              <w:jc w:val="center"/>
              <w:rPr>
                <w:noProof/>
              </w:rPr>
            </w:pPr>
            <w:r w:rsidRPr="00854688">
              <w:rPr>
                <w:b/>
                <w:noProof/>
                <w:color w:val="000000" w:themeColor="text1"/>
                <w:sz w:val="32"/>
              </w:rPr>
              <w:t>1</w:t>
            </w:r>
            <w:r w:rsidR="00861575">
              <w:rPr>
                <w:b/>
                <w:noProof/>
                <w:color w:val="000000" w:themeColor="text1"/>
                <w:sz w:val="32"/>
              </w:rPr>
              <w:t>5.0</w:t>
            </w:r>
            <w:r w:rsidR="001C173A" w:rsidRPr="00854688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A5006" w:rsidRDefault="00861575" w:rsidP="000D4C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61575">
              <w:rPr>
                <w:noProof/>
                <w:color w:val="000000" w:themeColor="text1"/>
              </w:rPr>
              <w:t xml:space="preserve">Draft CR to TR 37.843: </w:t>
            </w:r>
            <w:r w:rsidR="00E0164C">
              <w:rPr>
                <w:noProof/>
                <w:color w:val="000000" w:themeColor="text1"/>
              </w:rPr>
              <w:t>background for CLTA related MU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F3A7E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Nokia, Nokia Shanghai Bell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337DD" w:rsidRPr="00BA5006" w:rsidRDefault="00C92E7F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C92E7F">
              <w:rPr>
                <w:noProof/>
                <w:color w:val="000000" w:themeColor="text1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8841FB">
              <w:rPr>
                <w:noProof/>
                <w:color w:val="000000" w:themeColor="text1"/>
              </w:rPr>
              <w:t>0</w:t>
            </w:r>
            <w:r w:rsidR="005B770E">
              <w:rPr>
                <w:noProof/>
                <w:color w:val="000000" w:themeColor="text1"/>
              </w:rPr>
              <w:t>8</w:t>
            </w:r>
            <w:r w:rsidR="008841FB">
              <w:rPr>
                <w:noProof/>
                <w:color w:val="000000" w:themeColor="text1"/>
              </w:rPr>
              <w:t>-</w:t>
            </w:r>
            <w:r w:rsidR="005B770E">
              <w:rPr>
                <w:noProof/>
                <w:color w:val="000000" w:themeColor="text1"/>
              </w:rPr>
              <w:t>10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337DD" w:rsidRPr="00BA5006" w:rsidRDefault="00861575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3F3E94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Rel-1</w:t>
            </w:r>
            <w:r w:rsidR="00861575">
              <w:rPr>
                <w:noProof/>
                <w:color w:val="000000" w:themeColor="text1"/>
              </w:rPr>
              <w:t>5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>
        <w:tc>
          <w:tcPr>
            <w:tcW w:w="1843" w:type="dxa"/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5E0D" w:rsidRPr="00C406A7" w:rsidRDefault="00817BD3" w:rsidP="000F2691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B</w:t>
            </w:r>
            <w:r w:rsidR="006D6CFF">
              <w:rPr>
                <w:rFonts w:ascii="Arial" w:hAnsi="Arial" w:cs="Arial"/>
                <w:color w:val="000000" w:themeColor="text1"/>
              </w:rPr>
              <w:t xml:space="preserve">ackground for </w:t>
            </w:r>
            <w:r w:rsidR="005B770E">
              <w:rPr>
                <w:rFonts w:ascii="Arial" w:hAnsi="Arial" w:cs="Arial"/>
                <w:color w:val="000000" w:themeColor="text1"/>
              </w:rPr>
              <w:t>handling CLTA related MU contributions is missing from the TR.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C406A7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6405" w:rsidRPr="00C406A7" w:rsidRDefault="005B770E" w:rsidP="003F6405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Background for handling CLTA related MU contributions is added</w:t>
            </w: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Pr="00B1063C" w:rsidRDefault="003F6405" w:rsidP="003F6405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6405" w:rsidRPr="00C406A7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6405" w:rsidRPr="00B1063C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1063C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C406A7" w:rsidRDefault="005B770E" w:rsidP="003F6405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Background for handling CLTA related MU contributions is missing and the section is not complete</w:t>
            </w:r>
          </w:p>
        </w:tc>
      </w:tr>
      <w:tr w:rsidR="003F6405">
        <w:tc>
          <w:tcPr>
            <w:tcW w:w="2268" w:type="dxa"/>
            <w:gridSpan w:val="2"/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F6405" w:rsidRPr="00C406A7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C406A7" w:rsidRDefault="005B770E" w:rsidP="003F640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10.6.1</w:t>
            </w: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F6405" w:rsidRDefault="003F6405" w:rsidP="003F64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F869EF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6405" w:rsidRDefault="003F6405" w:rsidP="003F64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F869EF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6405" w:rsidRDefault="003F6405" w:rsidP="003F6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F869EF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6405" w:rsidRDefault="003F6405" w:rsidP="003F6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6405" w:rsidRPr="00CB6BD1" w:rsidRDefault="003F6405" w:rsidP="003F6405">
            <w:pPr>
              <w:pStyle w:val="CRCoverPage"/>
              <w:spacing w:after="0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CB6BD1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:rsidR="00FE452B" w:rsidRDefault="00FE452B" w:rsidP="00FE452B">
      <w:pPr>
        <w:spacing w:after="0"/>
        <w:jc w:val="center"/>
        <w:rPr>
          <w:i/>
          <w:color w:val="0000FF"/>
        </w:rPr>
      </w:pPr>
      <w:r>
        <w:rPr>
          <w:rFonts w:eastAsia="SimSun"/>
          <w:color w:val="1F4E79"/>
          <w:sz w:val="22"/>
        </w:rPr>
        <w:br w:type="page"/>
      </w: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:rsidR="002F3A7E" w:rsidRDefault="002F3A7E" w:rsidP="006917C9">
      <w:pPr>
        <w:jc w:val="center"/>
        <w:rPr>
          <w:i/>
          <w:color w:val="0000FF"/>
        </w:rPr>
      </w:pPr>
    </w:p>
    <w:p w:rsidR="005B770E" w:rsidRDefault="005B770E" w:rsidP="005B770E">
      <w:pPr>
        <w:pStyle w:val="Heading2"/>
        <w:rPr>
          <w:lang w:eastAsia="ja-JP"/>
        </w:rPr>
      </w:pPr>
      <w:bookmarkStart w:id="3" w:name="_Toc511905985"/>
      <w:bookmarkStart w:id="4" w:name="_Toc519166571"/>
      <w:bookmarkStart w:id="5" w:name="_Toc515551869"/>
      <w:r>
        <w:rPr>
          <w:lang w:eastAsia="ja-JP"/>
        </w:rPr>
        <w:t xml:space="preserve">10.6 </w:t>
      </w:r>
      <w:r>
        <w:rPr>
          <w:lang w:eastAsia="ja-JP"/>
        </w:rPr>
        <w:tab/>
      </w:r>
      <w:r w:rsidRPr="00F11F67">
        <w:t>Measurement uncertainty for</w:t>
      </w:r>
      <w:r>
        <w:rPr>
          <w:lang w:eastAsia="ja-JP"/>
        </w:rPr>
        <w:t xml:space="preserve"> Co-location requirements</w:t>
      </w:r>
      <w:bookmarkEnd w:id="3"/>
      <w:bookmarkEnd w:id="4"/>
    </w:p>
    <w:p w:rsidR="005B770E" w:rsidRDefault="005B770E" w:rsidP="005B770E">
      <w:pPr>
        <w:pStyle w:val="Heading3"/>
        <w:rPr>
          <w:lang w:eastAsia="ja-JP"/>
        </w:rPr>
      </w:pPr>
      <w:bookmarkStart w:id="6" w:name="_Toc519166572"/>
      <w:r w:rsidRPr="00743748">
        <w:rPr>
          <w:lang w:eastAsia="en-CA"/>
        </w:rPr>
        <w:t>10.</w:t>
      </w:r>
      <w:r>
        <w:rPr>
          <w:rFonts w:hint="eastAsia"/>
          <w:lang w:eastAsia="ja-JP"/>
        </w:rPr>
        <w:t>6</w:t>
      </w:r>
      <w:r w:rsidRPr="00743748">
        <w:rPr>
          <w:lang w:eastAsia="en-CA"/>
        </w:rPr>
        <w:t>.</w:t>
      </w:r>
      <w:r>
        <w:rPr>
          <w:lang w:eastAsia="ja-JP"/>
        </w:rPr>
        <w:t>1</w:t>
      </w:r>
      <w:r>
        <w:rPr>
          <w:lang w:eastAsia="en-CA"/>
        </w:rPr>
        <w:t xml:space="preserve"> 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General</w:t>
      </w:r>
      <w:bookmarkEnd w:id="6"/>
      <w:r>
        <w:rPr>
          <w:lang w:eastAsia="ja-JP"/>
        </w:rPr>
        <w:t xml:space="preserve"> </w:t>
      </w:r>
    </w:p>
    <w:p w:rsidR="005B770E" w:rsidDel="005B770E" w:rsidRDefault="005B770E" w:rsidP="005B770E">
      <w:pPr>
        <w:rPr>
          <w:del w:id="7" w:author="Nokia-user" w:date="2018-08-10T14:15:00Z"/>
        </w:rPr>
      </w:pPr>
      <w:r>
        <w:t>Conformance to co-location requirements is shown using co-location proximity method which is described in 3GPP TS 37.145-2, subclause 4.15 [24].</w:t>
      </w:r>
      <w:ins w:id="8" w:author="Nokia-user" w:date="2018-08-10T14:15:00Z">
        <w:r>
          <w:t xml:space="preserve"> Parameters for acceptable co-location test antennas </w:t>
        </w:r>
      </w:ins>
      <w:ins w:id="9" w:author="Nokia-user" w:date="2018-08-10T14:19:00Z">
        <w:r>
          <w:t xml:space="preserve">and its placement </w:t>
        </w:r>
      </w:ins>
      <w:ins w:id="10" w:author="Nokia-user" w:date="2018-08-10T14:15:00Z">
        <w:r>
          <w:t>are also specified</w:t>
        </w:r>
      </w:ins>
      <w:ins w:id="11" w:author="Nokia-user" w:date="2018-08-10T14:16:00Z">
        <w:r>
          <w:t xml:space="preserve"> in the same section and fulfilling these criteria is deemed sufficient for the test purposes.</w:t>
        </w:r>
      </w:ins>
      <w:ins w:id="12" w:author="Nokia-user" w:date="2018-08-10T14:17:00Z">
        <w:r>
          <w:t xml:space="preserve"> Therefore measurement uncertainty related to the selection of the co-location test antenna</w:t>
        </w:r>
      </w:ins>
      <w:ins w:id="13" w:author="Nokia-user" w:date="2018-08-10T14:15:00Z">
        <w:r>
          <w:t xml:space="preserve"> </w:t>
        </w:r>
      </w:ins>
      <w:ins w:id="14" w:author="Nokia-user" w:date="2018-08-10T14:19:00Z">
        <w:r>
          <w:t>and its alignm</w:t>
        </w:r>
        <w:r w:rsidR="000D3A8C">
          <w:t xml:space="preserve">ent are not separately analyzed </w:t>
        </w:r>
      </w:ins>
      <w:ins w:id="15" w:author="Nokia-user" w:date="2018-08-10T14:38:00Z">
        <w:r w:rsidR="000D3A8C">
          <w:rPr>
            <w:u w:val="single"/>
          </w:rPr>
          <w:t>nor included in the MU budget</w:t>
        </w:r>
        <w:r w:rsidR="000D3A8C">
          <w:t>.</w:t>
        </w:r>
        <w:r w:rsidR="00D33306">
          <w:t xml:space="preserve"> </w:t>
        </w:r>
      </w:ins>
    </w:p>
    <w:p w:rsidR="005B770E" w:rsidRDefault="005B770E" w:rsidP="005B770E"/>
    <w:p w:rsidR="00C13ACB" w:rsidRPr="00F11F67" w:rsidRDefault="005B770E" w:rsidP="00C13ACB">
      <w:pPr>
        <w:pStyle w:val="Heading2"/>
        <w:rPr>
          <w:rFonts w:eastAsia="Malgun Gothic"/>
          <w:lang w:eastAsia="ko-KR"/>
        </w:rPr>
      </w:pPr>
      <w:bookmarkStart w:id="16" w:name="_Toc519166573"/>
      <w:r>
        <w:t>10.</w:t>
      </w:r>
      <w:r w:rsidRPr="009F1D7E">
        <w:rPr>
          <w:lang w:val="en-US"/>
        </w:rPr>
        <w:t>6</w:t>
      </w:r>
      <w:r>
        <w:t xml:space="preserve">.2 </w:t>
      </w:r>
      <w:r>
        <w:tab/>
        <w:t xml:space="preserve">OTA transmitter </w:t>
      </w:r>
      <w:r>
        <w:rPr>
          <w:lang w:val="en-US"/>
        </w:rPr>
        <w:t>OFF p</w:t>
      </w:r>
      <w:r w:rsidRPr="00031C3D">
        <w:rPr>
          <w:lang w:val="en-US"/>
        </w:rPr>
        <w:t>ower</w:t>
      </w:r>
      <w:bookmarkEnd w:id="5"/>
      <w:bookmarkEnd w:id="16"/>
    </w:p>
    <w:p w:rsidR="003F6405" w:rsidRDefault="003F6405" w:rsidP="002233DD">
      <w:pPr>
        <w:pStyle w:val="Heading2"/>
        <w:rPr>
          <w:rFonts w:eastAsia="SimSun"/>
          <w:lang w:eastAsia="ja-JP"/>
        </w:rPr>
      </w:pPr>
    </w:p>
    <w:p w:rsidR="002F3A7E" w:rsidRDefault="002F3A7E" w:rsidP="006917C9">
      <w:pPr>
        <w:jc w:val="center"/>
        <w:rPr>
          <w:i/>
          <w:color w:val="0000FF"/>
        </w:rPr>
      </w:pPr>
    </w:p>
    <w:p w:rsidR="002337DD" w:rsidRPr="002337DD" w:rsidRDefault="006917C9" w:rsidP="006917C9">
      <w:pPr>
        <w:jc w:val="center"/>
        <w:rPr>
          <w:rFonts w:eastAsia="SimSun"/>
          <w:color w:val="1F4E79"/>
          <w:sz w:val="22"/>
        </w:rPr>
      </w:pPr>
      <w:r w:rsidRPr="009D19E7">
        <w:rPr>
          <w:i/>
          <w:color w:val="0000FF"/>
        </w:rPr>
        <w:t>------------------------------ End of modified sections ------------------------------</w:t>
      </w:r>
    </w:p>
    <w:sectPr w:rsidR="002337DD" w:rsidRPr="002337DD" w:rsidSect="00114D4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1C5C" w:rsidRDefault="00431C5C">
      <w:r>
        <w:separator/>
      </w:r>
    </w:p>
  </w:endnote>
  <w:endnote w:type="continuationSeparator" w:id="0">
    <w:p w:rsidR="00431C5C" w:rsidRDefault="0043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1C5C" w:rsidRDefault="00431C5C">
      <w:r>
        <w:separator/>
      </w:r>
    </w:p>
  </w:footnote>
  <w:footnote w:type="continuationSeparator" w:id="0">
    <w:p w:rsidR="00431C5C" w:rsidRDefault="00431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1584" w:rsidRDefault="00D715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563755"/>
    <w:multiLevelType w:val="hybridMultilevel"/>
    <w:tmpl w:val="1234B56E"/>
    <w:lvl w:ilvl="0" w:tplc="A16670E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17E7D46"/>
    <w:multiLevelType w:val="hybridMultilevel"/>
    <w:tmpl w:val="B4744DFC"/>
    <w:lvl w:ilvl="0" w:tplc="F614E79A">
      <w:start w:val="1"/>
      <w:numFmt w:val="decimal"/>
      <w:suff w:val="space"/>
      <w:lvlText w:val="%1)"/>
      <w:lvlJc w:val="left"/>
      <w:pPr>
        <w:ind w:left="593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13" w:hanging="360"/>
      </w:pPr>
    </w:lvl>
    <w:lvl w:ilvl="2" w:tplc="040B001B" w:tentative="1">
      <w:start w:val="1"/>
      <w:numFmt w:val="lowerRoman"/>
      <w:lvlText w:val="%3."/>
      <w:lvlJc w:val="right"/>
      <w:pPr>
        <w:ind w:left="2033" w:hanging="180"/>
      </w:pPr>
    </w:lvl>
    <w:lvl w:ilvl="3" w:tplc="040B000F" w:tentative="1">
      <w:start w:val="1"/>
      <w:numFmt w:val="decimal"/>
      <w:lvlText w:val="%4."/>
      <w:lvlJc w:val="left"/>
      <w:pPr>
        <w:ind w:left="2753" w:hanging="360"/>
      </w:pPr>
    </w:lvl>
    <w:lvl w:ilvl="4" w:tplc="040B0019" w:tentative="1">
      <w:start w:val="1"/>
      <w:numFmt w:val="lowerLetter"/>
      <w:lvlText w:val="%5."/>
      <w:lvlJc w:val="left"/>
      <w:pPr>
        <w:ind w:left="3473" w:hanging="360"/>
      </w:pPr>
    </w:lvl>
    <w:lvl w:ilvl="5" w:tplc="040B001B" w:tentative="1">
      <w:start w:val="1"/>
      <w:numFmt w:val="lowerRoman"/>
      <w:lvlText w:val="%6."/>
      <w:lvlJc w:val="right"/>
      <w:pPr>
        <w:ind w:left="4193" w:hanging="180"/>
      </w:pPr>
    </w:lvl>
    <w:lvl w:ilvl="6" w:tplc="040B000F" w:tentative="1">
      <w:start w:val="1"/>
      <w:numFmt w:val="decimal"/>
      <w:lvlText w:val="%7."/>
      <w:lvlJc w:val="left"/>
      <w:pPr>
        <w:ind w:left="4913" w:hanging="360"/>
      </w:pPr>
    </w:lvl>
    <w:lvl w:ilvl="7" w:tplc="040B0019" w:tentative="1">
      <w:start w:val="1"/>
      <w:numFmt w:val="lowerLetter"/>
      <w:lvlText w:val="%8."/>
      <w:lvlJc w:val="left"/>
      <w:pPr>
        <w:ind w:left="5633" w:hanging="360"/>
      </w:pPr>
    </w:lvl>
    <w:lvl w:ilvl="8" w:tplc="040B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5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CC80441"/>
    <w:multiLevelType w:val="hybridMultilevel"/>
    <w:tmpl w:val="D1DA3692"/>
    <w:lvl w:ilvl="0" w:tplc="275676EC">
      <w:start w:val="2"/>
      <w:numFmt w:val="lowerLetter"/>
      <w:suff w:val="space"/>
      <w:lvlText w:val="%1)"/>
      <w:lvlJc w:val="left"/>
      <w:pPr>
        <w:ind w:left="697" w:hanging="360"/>
      </w:pPr>
      <w:rPr>
        <w:rFonts w:eastAsia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752" w:hanging="360"/>
      </w:pPr>
    </w:lvl>
    <w:lvl w:ilvl="2" w:tplc="040B001B" w:tentative="1">
      <w:start w:val="1"/>
      <w:numFmt w:val="lowerRoman"/>
      <w:lvlText w:val="%3."/>
      <w:lvlJc w:val="right"/>
      <w:pPr>
        <w:ind w:left="2472" w:hanging="180"/>
      </w:pPr>
    </w:lvl>
    <w:lvl w:ilvl="3" w:tplc="040B000F" w:tentative="1">
      <w:start w:val="1"/>
      <w:numFmt w:val="decimal"/>
      <w:lvlText w:val="%4."/>
      <w:lvlJc w:val="left"/>
      <w:pPr>
        <w:ind w:left="3192" w:hanging="360"/>
      </w:pPr>
    </w:lvl>
    <w:lvl w:ilvl="4" w:tplc="040B0019" w:tentative="1">
      <w:start w:val="1"/>
      <w:numFmt w:val="lowerLetter"/>
      <w:lvlText w:val="%5."/>
      <w:lvlJc w:val="left"/>
      <w:pPr>
        <w:ind w:left="3912" w:hanging="360"/>
      </w:pPr>
    </w:lvl>
    <w:lvl w:ilvl="5" w:tplc="040B001B" w:tentative="1">
      <w:start w:val="1"/>
      <w:numFmt w:val="lowerRoman"/>
      <w:lvlText w:val="%6."/>
      <w:lvlJc w:val="right"/>
      <w:pPr>
        <w:ind w:left="4632" w:hanging="180"/>
      </w:pPr>
    </w:lvl>
    <w:lvl w:ilvl="6" w:tplc="040B000F" w:tentative="1">
      <w:start w:val="1"/>
      <w:numFmt w:val="decimal"/>
      <w:lvlText w:val="%7."/>
      <w:lvlJc w:val="left"/>
      <w:pPr>
        <w:ind w:left="5352" w:hanging="360"/>
      </w:pPr>
    </w:lvl>
    <w:lvl w:ilvl="7" w:tplc="040B0019" w:tentative="1">
      <w:start w:val="1"/>
      <w:numFmt w:val="lowerLetter"/>
      <w:lvlText w:val="%8."/>
      <w:lvlJc w:val="left"/>
      <w:pPr>
        <w:ind w:left="6072" w:hanging="360"/>
      </w:pPr>
    </w:lvl>
    <w:lvl w:ilvl="8" w:tplc="040B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7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CF6BE3"/>
    <w:multiLevelType w:val="hybridMultilevel"/>
    <w:tmpl w:val="7BB8E8E2"/>
    <w:lvl w:ilvl="0" w:tplc="F7BEB93A">
      <w:start w:val="6"/>
      <w:numFmt w:val="decimal"/>
      <w:lvlText w:val="%1)"/>
      <w:lvlJc w:val="left"/>
      <w:pPr>
        <w:ind w:left="697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A1385"/>
    <w:multiLevelType w:val="hybridMultilevel"/>
    <w:tmpl w:val="33C80F1C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D65D3"/>
    <w:multiLevelType w:val="hybridMultilevel"/>
    <w:tmpl w:val="1B26E548"/>
    <w:lvl w:ilvl="0" w:tplc="2F6A7E42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9D2EFD"/>
    <w:multiLevelType w:val="hybridMultilevel"/>
    <w:tmpl w:val="D9A425EE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D7C669B"/>
    <w:multiLevelType w:val="hybridMultilevel"/>
    <w:tmpl w:val="797E5D5A"/>
    <w:lvl w:ilvl="0" w:tplc="774E8DF6">
      <w:start w:val="1"/>
      <w:numFmt w:val="lowerLetter"/>
      <w:suff w:val="space"/>
      <w:lvlText w:val="%1)"/>
      <w:lvlJc w:val="left"/>
      <w:pPr>
        <w:ind w:left="593" w:hanging="360"/>
      </w:pPr>
      <w:rPr>
        <w:rFonts w:eastAsia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313" w:hanging="360"/>
      </w:pPr>
    </w:lvl>
    <w:lvl w:ilvl="2" w:tplc="040B001B" w:tentative="1">
      <w:start w:val="1"/>
      <w:numFmt w:val="lowerRoman"/>
      <w:lvlText w:val="%3."/>
      <w:lvlJc w:val="right"/>
      <w:pPr>
        <w:ind w:left="2033" w:hanging="180"/>
      </w:pPr>
    </w:lvl>
    <w:lvl w:ilvl="3" w:tplc="040B000F" w:tentative="1">
      <w:start w:val="1"/>
      <w:numFmt w:val="decimal"/>
      <w:lvlText w:val="%4."/>
      <w:lvlJc w:val="left"/>
      <w:pPr>
        <w:ind w:left="2753" w:hanging="360"/>
      </w:pPr>
    </w:lvl>
    <w:lvl w:ilvl="4" w:tplc="040B0019" w:tentative="1">
      <w:start w:val="1"/>
      <w:numFmt w:val="lowerLetter"/>
      <w:lvlText w:val="%5."/>
      <w:lvlJc w:val="left"/>
      <w:pPr>
        <w:ind w:left="3473" w:hanging="360"/>
      </w:pPr>
    </w:lvl>
    <w:lvl w:ilvl="5" w:tplc="040B001B" w:tentative="1">
      <w:start w:val="1"/>
      <w:numFmt w:val="lowerRoman"/>
      <w:lvlText w:val="%6."/>
      <w:lvlJc w:val="right"/>
      <w:pPr>
        <w:ind w:left="4193" w:hanging="180"/>
      </w:pPr>
    </w:lvl>
    <w:lvl w:ilvl="6" w:tplc="040B000F" w:tentative="1">
      <w:start w:val="1"/>
      <w:numFmt w:val="decimal"/>
      <w:lvlText w:val="%7."/>
      <w:lvlJc w:val="left"/>
      <w:pPr>
        <w:ind w:left="4913" w:hanging="360"/>
      </w:pPr>
    </w:lvl>
    <w:lvl w:ilvl="7" w:tplc="040B0019" w:tentative="1">
      <w:start w:val="1"/>
      <w:numFmt w:val="lowerLetter"/>
      <w:lvlText w:val="%8."/>
      <w:lvlJc w:val="left"/>
      <w:pPr>
        <w:ind w:left="5633" w:hanging="360"/>
      </w:pPr>
    </w:lvl>
    <w:lvl w:ilvl="8" w:tplc="040B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16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BA431C"/>
    <w:multiLevelType w:val="hybridMultilevel"/>
    <w:tmpl w:val="B002BCB0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15823"/>
    <w:multiLevelType w:val="hybridMultilevel"/>
    <w:tmpl w:val="2C0077E8"/>
    <w:lvl w:ilvl="0" w:tplc="B42A2BC8">
      <w:start w:val="1"/>
      <w:numFmt w:val="decimal"/>
      <w:suff w:val="space"/>
      <w:lvlText w:val="%1)"/>
      <w:lvlJc w:val="left"/>
      <w:pPr>
        <w:ind w:left="69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ED2AFE"/>
    <w:multiLevelType w:val="hybridMultilevel"/>
    <w:tmpl w:val="25DCEBB4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7"/>
  </w:num>
  <w:num w:numId="5">
    <w:abstractNumId w:val="24"/>
  </w:num>
  <w:num w:numId="6">
    <w:abstractNumId w:val="19"/>
  </w:num>
  <w:num w:numId="7">
    <w:abstractNumId w:val="14"/>
  </w:num>
  <w:num w:numId="8">
    <w:abstractNumId w:val="16"/>
  </w:num>
  <w:num w:numId="9">
    <w:abstractNumId w:val="20"/>
  </w:num>
  <w:num w:numId="10">
    <w:abstractNumId w:val="3"/>
  </w:num>
  <w:num w:numId="11">
    <w:abstractNumId w:val="18"/>
  </w:num>
  <w:num w:numId="12">
    <w:abstractNumId w:val="12"/>
  </w:num>
  <w:num w:numId="13">
    <w:abstractNumId w:val="21"/>
  </w:num>
  <w:num w:numId="14">
    <w:abstractNumId w:val="1"/>
  </w:num>
  <w:num w:numId="15">
    <w:abstractNumId w:val="13"/>
  </w:num>
  <w:num w:numId="16">
    <w:abstractNumId w:val="25"/>
  </w:num>
  <w:num w:numId="17">
    <w:abstractNumId w:val="22"/>
  </w:num>
  <w:num w:numId="18">
    <w:abstractNumId w:val="9"/>
  </w:num>
  <w:num w:numId="19">
    <w:abstractNumId w:val="11"/>
  </w:num>
  <w:num w:numId="20">
    <w:abstractNumId w:val="2"/>
  </w:num>
  <w:num w:numId="2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5"/>
  </w:num>
  <w:num w:numId="24">
    <w:abstractNumId w:val="6"/>
  </w:num>
  <w:num w:numId="25">
    <w:abstractNumId w:val="23"/>
  </w:num>
  <w:num w:numId="26">
    <w:abstractNumId w:val="8"/>
  </w:num>
  <w:num w:numId="2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022E4A"/>
    <w:rsid w:val="00003CFF"/>
    <w:rsid w:val="000042B3"/>
    <w:rsid w:val="00006D33"/>
    <w:rsid w:val="00010A9A"/>
    <w:rsid w:val="00012D7E"/>
    <w:rsid w:val="0002227E"/>
    <w:rsid w:val="00022E4A"/>
    <w:rsid w:val="00027439"/>
    <w:rsid w:val="00047717"/>
    <w:rsid w:val="00055617"/>
    <w:rsid w:val="00057F24"/>
    <w:rsid w:val="00062BDB"/>
    <w:rsid w:val="00071C7B"/>
    <w:rsid w:val="00072216"/>
    <w:rsid w:val="00077F9E"/>
    <w:rsid w:val="00083C4A"/>
    <w:rsid w:val="000846BF"/>
    <w:rsid w:val="00086A43"/>
    <w:rsid w:val="00093624"/>
    <w:rsid w:val="000A6394"/>
    <w:rsid w:val="000C038A"/>
    <w:rsid w:val="000C6598"/>
    <w:rsid w:val="000D0CCC"/>
    <w:rsid w:val="000D3A8C"/>
    <w:rsid w:val="000D4CE2"/>
    <w:rsid w:val="000E1E2E"/>
    <w:rsid w:val="000F1A1F"/>
    <w:rsid w:val="000F2691"/>
    <w:rsid w:val="001010F9"/>
    <w:rsid w:val="00107586"/>
    <w:rsid w:val="0011317C"/>
    <w:rsid w:val="00114D4A"/>
    <w:rsid w:val="00125FBA"/>
    <w:rsid w:val="001279AD"/>
    <w:rsid w:val="00145D43"/>
    <w:rsid w:val="00152BE0"/>
    <w:rsid w:val="0015791C"/>
    <w:rsid w:val="0016100C"/>
    <w:rsid w:val="001635C2"/>
    <w:rsid w:val="00180E35"/>
    <w:rsid w:val="00187971"/>
    <w:rsid w:val="00192C46"/>
    <w:rsid w:val="00192CC3"/>
    <w:rsid w:val="001946B8"/>
    <w:rsid w:val="001A1CC7"/>
    <w:rsid w:val="001A7B60"/>
    <w:rsid w:val="001B7A65"/>
    <w:rsid w:val="001C0F72"/>
    <w:rsid w:val="001C173A"/>
    <w:rsid w:val="001D0111"/>
    <w:rsid w:val="001E41F3"/>
    <w:rsid w:val="001E55DC"/>
    <w:rsid w:val="001F3759"/>
    <w:rsid w:val="002233DD"/>
    <w:rsid w:val="00224E4B"/>
    <w:rsid w:val="002304A0"/>
    <w:rsid w:val="00232ED4"/>
    <w:rsid w:val="002337DD"/>
    <w:rsid w:val="00235A6E"/>
    <w:rsid w:val="002368C4"/>
    <w:rsid w:val="00241785"/>
    <w:rsid w:val="00243F98"/>
    <w:rsid w:val="00252C8E"/>
    <w:rsid w:val="0026004D"/>
    <w:rsid w:val="0027555D"/>
    <w:rsid w:val="00275D12"/>
    <w:rsid w:val="00285BC3"/>
    <w:rsid w:val="002860C4"/>
    <w:rsid w:val="00291249"/>
    <w:rsid w:val="002A01CC"/>
    <w:rsid w:val="002B5741"/>
    <w:rsid w:val="002B78DA"/>
    <w:rsid w:val="002C03A3"/>
    <w:rsid w:val="002C4BB8"/>
    <w:rsid w:val="002D0158"/>
    <w:rsid w:val="002D17BC"/>
    <w:rsid w:val="002D72FA"/>
    <w:rsid w:val="002E02AD"/>
    <w:rsid w:val="002F06ED"/>
    <w:rsid w:val="002F1FF2"/>
    <w:rsid w:val="002F3A7E"/>
    <w:rsid w:val="002F73FE"/>
    <w:rsid w:val="00302A60"/>
    <w:rsid w:val="00305409"/>
    <w:rsid w:val="00314418"/>
    <w:rsid w:val="0031694E"/>
    <w:rsid w:val="003176D7"/>
    <w:rsid w:val="00344976"/>
    <w:rsid w:val="00353404"/>
    <w:rsid w:val="00364FCB"/>
    <w:rsid w:val="00393B69"/>
    <w:rsid w:val="003B38BC"/>
    <w:rsid w:val="003B3C0C"/>
    <w:rsid w:val="003B42D3"/>
    <w:rsid w:val="003C1892"/>
    <w:rsid w:val="003C59CF"/>
    <w:rsid w:val="003E1A36"/>
    <w:rsid w:val="003E1CA8"/>
    <w:rsid w:val="003E763A"/>
    <w:rsid w:val="003F3423"/>
    <w:rsid w:val="003F3E94"/>
    <w:rsid w:val="003F6405"/>
    <w:rsid w:val="00400FE9"/>
    <w:rsid w:val="004077A5"/>
    <w:rsid w:val="00407BDB"/>
    <w:rsid w:val="004242F1"/>
    <w:rsid w:val="00431C5C"/>
    <w:rsid w:val="004468EB"/>
    <w:rsid w:val="004530A4"/>
    <w:rsid w:val="0047618C"/>
    <w:rsid w:val="00477C44"/>
    <w:rsid w:val="00491D97"/>
    <w:rsid w:val="004B0BBB"/>
    <w:rsid w:val="004B47D9"/>
    <w:rsid w:val="004B50E4"/>
    <w:rsid w:val="004B75B7"/>
    <w:rsid w:val="004C3A56"/>
    <w:rsid w:val="004D399D"/>
    <w:rsid w:val="004E0974"/>
    <w:rsid w:val="00513691"/>
    <w:rsid w:val="00513A60"/>
    <w:rsid w:val="00514B40"/>
    <w:rsid w:val="0051523E"/>
    <w:rsid w:val="0051580D"/>
    <w:rsid w:val="00516861"/>
    <w:rsid w:val="005235DE"/>
    <w:rsid w:val="00531979"/>
    <w:rsid w:val="00550B70"/>
    <w:rsid w:val="005540F0"/>
    <w:rsid w:val="00565D57"/>
    <w:rsid w:val="0058107C"/>
    <w:rsid w:val="005821BD"/>
    <w:rsid w:val="005829B7"/>
    <w:rsid w:val="005876C1"/>
    <w:rsid w:val="00592D74"/>
    <w:rsid w:val="005965B9"/>
    <w:rsid w:val="005B47DB"/>
    <w:rsid w:val="005B770E"/>
    <w:rsid w:val="005C329D"/>
    <w:rsid w:val="005C5680"/>
    <w:rsid w:val="005C6D18"/>
    <w:rsid w:val="005E1BA6"/>
    <w:rsid w:val="005E2C44"/>
    <w:rsid w:val="00605065"/>
    <w:rsid w:val="0061443A"/>
    <w:rsid w:val="00616D1E"/>
    <w:rsid w:val="00621188"/>
    <w:rsid w:val="0062225F"/>
    <w:rsid w:val="006257ED"/>
    <w:rsid w:val="00625D40"/>
    <w:rsid w:val="006313EB"/>
    <w:rsid w:val="006459DD"/>
    <w:rsid w:val="00683BB0"/>
    <w:rsid w:val="006917C9"/>
    <w:rsid w:val="00694B95"/>
    <w:rsid w:val="00695808"/>
    <w:rsid w:val="006B0D26"/>
    <w:rsid w:val="006B3626"/>
    <w:rsid w:val="006B46FB"/>
    <w:rsid w:val="006D4419"/>
    <w:rsid w:val="006D6CFF"/>
    <w:rsid w:val="006D7629"/>
    <w:rsid w:val="006E21FB"/>
    <w:rsid w:val="006E3BDA"/>
    <w:rsid w:val="006E6466"/>
    <w:rsid w:val="006F4050"/>
    <w:rsid w:val="00704074"/>
    <w:rsid w:val="00727808"/>
    <w:rsid w:val="007320E7"/>
    <w:rsid w:val="0074789E"/>
    <w:rsid w:val="00752A69"/>
    <w:rsid w:val="00792342"/>
    <w:rsid w:val="0079735A"/>
    <w:rsid w:val="007B1D77"/>
    <w:rsid w:val="007B2233"/>
    <w:rsid w:val="007B512A"/>
    <w:rsid w:val="007C2097"/>
    <w:rsid w:val="007C59A3"/>
    <w:rsid w:val="007D0DF1"/>
    <w:rsid w:val="007D376B"/>
    <w:rsid w:val="007D6A07"/>
    <w:rsid w:val="007E5A2C"/>
    <w:rsid w:val="008152EC"/>
    <w:rsid w:val="00817BD3"/>
    <w:rsid w:val="008224A0"/>
    <w:rsid w:val="00826719"/>
    <w:rsid w:val="008279FA"/>
    <w:rsid w:val="008336BA"/>
    <w:rsid w:val="00835207"/>
    <w:rsid w:val="00854688"/>
    <w:rsid w:val="00860A50"/>
    <w:rsid w:val="00861575"/>
    <w:rsid w:val="008626E7"/>
    <w:rsid w:val="008664E2"/>
    <w:rsid w:val="00870EE7"/>
    <w:rsid w:val="00873B96"/>
    <w:rsid w:val="00873F96"/>
    <w:rsid w:val="00874E61"/>
    <w:rsid w:val="00876342"/>
    <w:rsid w:val="00882A8F"/>
    <w:rsid w:val="008841FB"/>
    <w:rsid w:val="00885CDD"/>
    <w:rsid w:val="00887B8E"/>
    <w:rsid w:val="0089377F"/>
    <w:rsid w:val="0089496F"/>
    <w:rsid w:val="0089635A"/>
    <w:rsid w:val="008A0CFF"/>
    <w:rsid w:val="008A3522"/>
    <w:rsid w:val="008B6CBA"/>
    <w:rsid w:val="008C4215"/>
    <w:rsid w:val="008C60BB"/>
    <w:rsid w:val="008C742F"/>
    <w:rsid w:val="008D0BB8"/>
    <w:rsid w:val="008D6F5A"/>
    <w:rsid w:val="008F4A51"/>
    <w:rsid w:val="008F686C"/>
    <w:rsid w:val="0090495E"/>
    <w:rsid w:val="00916849"/>
    <w:rsid w:val="009207A4"/>
    <w:rsid w:val="009209A0"/>
    <w:rsid w:val="0092435D"/>
    <w:rsid w:val="009300F2"/>
    <w:rsid w:val="0093160E"/>
    <w:rsid w:val="009319ED"/>
    <w:rsid w:val="009438C4"/>
    <w:rsid w:val="00945C51"/>
    <w:rsid w:val="00973184"/>
    <w:rsid w:val="0097373A"/>
    <w:rsid w:val="00976A13"/>
    <w:rsid w:val="009777D9"/>
    <w:rsid w:val="00985550"/>
    <w:rsid w:val="00987160"/>
    <w:rsid w:val="00991B88"/>
    <w:rsid w:val="00991FFC"/>
    <w:rsid w:val="009937EC"/>
    <w:rsid w:val="009A579D"/>
    <w:rsid w:val="009B45EB"/>
    <w:rsid w:val="009B4631"/>
    <w:rsid w:val="009B6736"/>
    <w:rsid w:val="009D0CA3"/>
    <w:rsid w:val="009D19E7"/>
    <w:rsid w:val="009D20EC"/>
    <w:rsid w:val="009E24B1"/>
    <w:rsid w:val="009E3297"/>
    <w:rsid w:val="009F734F"/>
    <w:rsid w:val="00A057E3"/>
    <w:rsid w:val="00A168AF"/>
    <w:rsid w:val="00A20B1F"/>
    <w:rsid w:val="00A246B6"/>
    <w:rsid w:val="00A3513E"/>
    <w:rsid w:val="00A47E70"/>
    <w:rsid w:val="00A57F9D"/>
    <w:rsid w:val="00A61BCE"/>
    <w:rsid w:val="00A637F7"/>
    <w:rsid w:val="00A65E23"/>
    <w:rsid w:val="00A70772"/>
    <w:rsid w:val="00A707B3"/>
    <w:rsid w:val="00A7671C"/>
    <w:rsid w:val="00A9112A"/>
    <w:rsid w:val="00A96495"/>
    <w:rsid w:val="00AA33C1"/>
    <w:rsid w:val="00AA3DF2"/>
    <w:rsid w:val="00AC002E"/>
    <w:rsid w:val="00AC4C05"/>
    <w:rsid w:val="00AD1CD8"/>
    <w:rsid w:val="00AD7AB1"/>
    <w:rsid w:val="00AE212C"/>
    <w:rsid w:val="00AE232F"/>
    <w:rsid w:val="00AE26DE"/>
    <w:rsid w:val="00AE3885"/>
    <w:rsid w:val="00AF16D4"/>
    <w:rsid w:val="00AF39A4"/>
    <w:rsid w:val="00AF3BB5"/>
    <w:rsid w:val="00AF3ED8"/>
    <w:rsid w:val="00B0645F"/>
    <w:rsid w:val="00B1063C"/>
    <w:rsid w:val="00B20706"/>
    <w:rsid w:val="00B258BB"/>
    <w:rsid w:val="00B4127E"/>
    <w:rsid w:val="00B60BB5"/>
    <w:rsid w:val="00B65B8F"/>
    <w:rsid w:val="00B67B97"/>
    <w:rsid w:val="00B72897"/>
    <w:rsid w:val="00B75E7F"/>
    <w:rsid w:val="00B800CC"/>
    <w:rsid w:val="00B847D3"/>
    <w:rsid w:val="00B87974"/>
    <w:rsid w:val="00B901EA"/>
    <w:rsid w:val="00B968C8"/>
    <w:rsid w:val="00BA3EC5"/>
    <w:rsid w:val="00BA5006"/>
    <w:rsid w:val="00BA51A2"/>
    <w:rsid w:val="00BB5DFC"/>
    <w:rsid w:val="00BD279D"/>
    <w:rsid w:val="00BD6BB8"/>
    <w:rsid w:val="00BE141C"/>
    <w:rsid w:val="00BE49E6"/>
    <w:rsid w:val="00BF3936"/>
    <w:rsid w:val="00BF5A15"/>
    <w:rsid w:val="00BF5ABD"/>
    <w:rsid w:val="00C0393C"/>
    <w:rsid w:val="00C13ACB"/>
    <w:rsid w:val="00C15E0D"/>
    <w:rsid w:val="00C21711"/>
    <w:rsid w:val="00C246F1"/>
    <w:rsid w:val="00C34357"/>
    <w:rsid w:val="00C406A7"/>
    <w:rsid w:val="00C540D3"/>
    <w:rsid w:val="00C92E7F"/>
    <w:rsid w:val="00C9533B"/>
    <w:rsid w:val="00C95985"/>
    <w:rsid w:val="00CB6BD1"/>
    <w:rsid w:val="00CC5026"/>
    <w:rsid w:val="00CD22BF"/>
    <w:rsid w:val="00CD6553"/>
    <w:rsid w:val="00CE75F6"/>
    <w:rsid w:val="00CE772D"/>
    <w:rsid w:val="00D02646"/>
    <w:rsid w:val="00D03F9A"/>
    <w:rsid w:val="00D07A84"/>
    <w:rsid w:val="00D30E02"/>
    <w:rsid w:val="00D33306"/>
    <w:rsid w:val="00D347B3"/>
    <w:rsid w:val="00D354BF"/>
    <w:rsid w:val="00D5052F"/>
    <w:rsid w:val="00D5431A"/>
    <w:rsid w:val="00D60310"/>
    <w:rsid w:val="00D64AFA"/>
    <w:rsid w:val="00D71584"/>
    <w:rsid w:val="00D73216"/>
    <w:rsid w:val="00D73729"/>
    <w:rsid w:val="00D9194F"/>
    <w:rsid w:val="00D92218"/>
    <w:rsid w:val="00D9343D"/>
    <w:rsid w:val="00DA6DDD"/>
    <w:rsid w:val="00DC3A44"/>
    <w:rsid w:val="00DD37A6"/>
    <w:rsid w:val="00DD4892"/>
    <w:rsid w:val="00DE3078"/>
    <w:rsid w:val="00DE329A"/>
    <w:rsid w:val="00DE34CF"/>
    <w:rsid w:val="00E0164C"/>
    <w:rsid w:val="00E03305"/>
    <w:rsid w:val="00E0338C"/>
    <w:rsid w:val="00E15486"/>
    <w:rsid w:val="00E15633"/>
    <w:rsid w:val="00E22F4E"/>
    <w:rsid w:val="00E273B6"/>
    <w:rsid w:val="00E27A5A"/>
    <w:rsid w:val="00E323D7"/>
    <w:rsid w:val="00E52C43"/>
    <w:rsid w:val="00E563E7"/>
    <w:rsid w:val="00E57027"/>
    <w:rsid w:val="00E7788B"/>
    <w:rsid w:val="00E82643"/>
    <w:rsid w:val="00E9698E"/>
    <w:rsid w:val="00EA4D6B"/>
    <w:rsid w:val="00EB1B1F"/>
    <w:rsid w:val="00EC51E2"/>
    <w:rsid w:val="00ED0E07"/>
    <w:rsid w:val="00EE11F5"/>
    <w:rsid w:val="00EE7D7C"/>
    <w:rsid w:val="00EF02DA"/>
    <w:rsid w:val="00EF0FC5"/>
    <w:rsid w:val="00EF7C6F"/>
    <w:rsid w:val="00F049EE"/>
    <w:rsid w:val="00F12C90"/>
    <w:rsid w:val="00F16904"/>
    <w:rsid w:val="00F24AAD"/>
    <w:rsid w:val="00F25D98"/>
    <w:rsid w:val="00F300FB"/>
    <w:rsid w:val="00F43284"/>
    <w:rsid w:val="00F52A41"/>
    <w:rsid w:val="00F56ED4"/>
    <w:rsid w:val="00F61742"/>
    <w:rsid w:val="00FB479B"/>
    <w:rsid w:val="00FB6386"/>
    <w:rsid w:val="00FB67E8"/>
    <w:rsid w:val="00FC0370"/>
    <w:rsid w:val="00FD05BE"/>
    <w:rsid w:val="00FD3871"/>
    <w:rsid w:val="00FE452B"/>
    <w:rsid w:val="00FF32AC"/>
    <w:rsid w:val="00FF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280C42A7"/>
  <w15:docId w15:val="{C2F3D67E-DFB5-45D6-A082-211C7095D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4D4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14D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rsid w:val="00114D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4D4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4D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4D4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4D4A"/>
    <w:pPr>
      <w:outlineLvl w:val="5"/>
    </w:pPr>
  </w:style>
  <w:style w:type="paragraph" w:styleId="Heading7">
    <w:name w:val="heading 7"/>
    <w:basedOn w:val="H6"/>
    <w:next w:val="Normal"/>
    <w:qFormat/>
    <w:rsid w:val="00114D4A"/>
    <w:pPr>
      <w:outlineLvl w:val="6"/>
    </w:pPr>
  </w:style>
  <w:style w:type="paragraph" w:styleId="Heading8">
    <w:name w:val="heading 8"/>
    <w:basedOn w:val="Heading1"/>
    <w:next w:val="Normal"/>
    <w:qFormat/>
    <w:rsid w:val="00114D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4D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14D4A"/>
    <w:pPr>
      <w:spacing w:before="180"/>
      <w:ind w:left="2693" w:hanging="2693"/>
    </w:pPr>
    <w:rPr>
      <w:b/>
    </w:rPr>
  </w:style>
  <w:style w:type="paragraph" w:styleId="TOC1">
    <w:name w:val="toc 1"/>
    <w:semiHidden/>
    <w:rsid w:val="00114D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14D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4D4A"/>
    <w:pPr>
      <w:ind w:left="1701" w:hanging="1701"/>
    </w:pPr>
  </w:style>
  <w:style w:type="paragraph" w:styleId="TOC4">
    <w:name w:val="toc 4"/>
    <w:basedOn w:val="TOC3"/>
    <w:semiHidden/>
    <w:rsid w:val="00114D4A"/>
    <w:pPr>
      <w:ind w:left="1418" w:hanging="1418"/>
    </w:pPr>
  </w:style>
  <w:style w:type="paragraph" w:styleId="TOC3">
    <w:name w:val="toc 3"/>
    <w:basedOn w:val="TOC2"/>
    <w:semiHidden/>
    <w:rsid w:val="00114D4A"/>
    <w:pPr>
      <w:ind w:left="1134" w:hanging="1134"/>
    </w:pPr>
  </w:style>
  <w:style w:type="paragraph" w:styleId="TOC2">
    <w:name w:val="toc 2"/>
    <w:basedOn w:val="TOC1"/>
    <w:semiHidden/>
    <w:rsid w:val="00114D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4D4A"/>
    <w:pPr>
      <w:ind w:left="284"/>
    </w:pPr>
  </w:style>
  <w:style w:type="paragraph" w:styleId="Index1">
    <w:name w:val="index 1"/>
    <w:basedOn w:val="Normal"/>
    <w:semiHidden/>
    <w:rsid w:val="00114D4A"/>
    <w:pPr>
      <w:keepLines/>
      <w:spacing w:after="0"/>
    </w:pPr>
  </w:style>
  <w:style w:type="paragraph" w:customStyle="1" w:styleId="ZH">
    <w:name w:val="ZH"/>
    <w:rsid w:val="00114D4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14D4A"/>
    <w:pPr>
      <w:outlineLvl w:val="9"/>
    </w:pPr>
  </w:style>
  <w:style w:type="paragraph" w:styleId="ListNumber2">
    <w:name w:val="List Number 2"/>
    <w:basedOn w:val="ListNumber"/>
    <w:rsid w:val="00114D4A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114D4A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14D4A"/>
    <w:rPr>
      <w:b/>
      <w:position w:val="6"/>
      <w:sz w:val="16"/>
    </w:rPr>
  </w:style>
  <w:style w:type="paragraph" w:styleId="FootnoteText">
    <w:name w:val="footnote text"/>
    <w:basedOn w:val="Normal"/>
    <w:semiHidden/>
    <w:rsid w:val="00114D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14D4A"/>
    <w:rPr>
      <w:b/>
    </w:rPr>
  </w:style>
  <w:style w:type="paragraph" w:customStyle="1" w:styleId="TAC">
    <w:name w:val="TAC"/>
    <w:basedOn w:val="TAL"/>
    <w:link w:val="TACChar"/>
    <w:rsid w:val="00114D4A"/>
    <w:pPr>
      <w:jc w:val="center"/>
    </w:pPr>
  </w:style>
  <w:style w:type="paragraph" w:customStyle="1" w:styleId="TF">
    <w:name w:val="TF"/>
    <w:aliases w:val="left"/>
    <w:basedOn w:val="TH"/>
    <w:link w:val="TFChar"/>
    <w:rsid w:val="00114D4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14D4A"/>
    <w:pPr>
      <w:keepLines/>
      <w:ind w:left="1135" w:hanging="851"/>
    </w:pPr>
  </w:style>
  <w:style w:type="paragraph" w:styleId="TOC9">
    <w:name w:val="toc 9"/>
    <w:basedOn w:val="TOC8"/>
    <w:semiHidden/>
    <w:rsid w:val="00114D4A"/>
    <w:pPr>
      <w:ind w:left="1418" w:hanging="1418"/>
    </w:pPr>
  </w:style>
  <w:style w:type="paragraph" w:customStyle="1" w:styleId="EX">
    <w:name w:val="EX"/>
    <w:basedOn w:val="Normal"/>
    <w:link w:val="EXChar"/>
    <w:rsid w:val="00114D4A"/>
    <w:pPr>
      <w:keepLines/>
      <w:ind w:left="1702" w:hanging="1418"/>
    </w:pPr>
  </w:style>
  <w:style w:type="paragraph" w:customStyle="1" w:styleId="FP">
    <w:name w:val="FP"/>
    <w:basedOn w:val="Normal"/>
    <w:rsid w:val="00114D4A"/>
    <w:pPr>
      <w:spacing w:after="0"/>
    </w:pPr>
  </w:style>
  <w:style w:type="paragraph" w:customStyle="1" w:styleId="LD">
    <w:name w:val="LD"/>
    <w:rsid w:val="00114D4A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114D4A"/>
    <w:pPr>
      <w:spacing w:after="0"/>
    </w:pPr>
  </w:style>
  <w:style w:type="paragraph" w:customStyle="1" w:styleId="EW">
    <w:name w:val="EW"/>
    <w:basedOn w:val="EX"/>
    <w:rsid w:val="00114D4A"/>
    <w:pPr>
      <w:spacing w:after="0"/>
    </w:pPr>
  </w:style>
  <w:style w:type="paragraph" w:styleId="TOC6">
    <w:name w:val="toc 6"/>
    <w:basedOn w:val="TOC5"/>
    <w:next w:val="Normal"/>
    <w:semiHidden/>
    <w:rsid w:val="00114D4A"/>
    <w:pPr>
      <w:ind w:left="1985" w:hanging="1985"/>
    </w:pPr>
  </w:style>
  <w:style w:type="paragraph" w:styleId="TOC7">
    <w:name w:val="toc 7"/>
    <w:basedOn w:val="TOC6"/>
    <w:next w:val="Normal"/>
    <w:semiHidden/>
    <w:rsid w:val="00114D4A"/>
    <w:pPr>
      <w:ind w:left="2268" w:hanging="2268"/>
    </w:pPr>
  </w:style>
  <w:style w:type="paragraph" w:styleId="ListBullet2">
    <w:name w:val="List Bullet 2"/>
    <w:basedOn w:val="ListBullet"/>
    <w:rsid w:val="00114D4A"/>
    <w:pPr>
      <w:ind w:left="851"/>
    </w:pPr>
  </w:style>
  <w:style w:type="paragraph" w:styleId="ListBullet3">
    <w:name w:val="List Bullet 3"/>
    <w:basedOn w:val="ListBullet2"/>
    <w:rsid w:val="00114D4A"/>
    <w:pPr>
      <w:ind w:left="1135"/>
    </w:pPr>
  </w:style>
  <w:style w:type="paragraph" w:styleId="ListNumber">
    <w:name w:val="List Number"/>
    <w:basedOn w:val="List"/>
    <w:rsid w:val="00114D4A"/>
  </w:style>
  <w:style w:type="paragraph" w:customStyle="1" w:styleId="EQ">
    <w:name w:val="EQ"/>
    <w:basedOn w:val="Normal"/>
    <w:next w:val="Normal"/>
    <w:rsid w:val="00114D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4D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4D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4D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14D4A"/>
    <w:pPr>
      <w:jc w:val="right"/>
    </w:pPr>
  </w:style>
  <w:style w:type="paragraph" w:customStyle="1" w:styleId="H6">
    <w:name w:val="H6"/>
    <w:basedOn w:val="Heading5"/>
    <w:next w:val="Normal"/>
    <w:rsid w:val="00114D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4D4A"/>
    <w:pPr>
      <w:ind w:left="851" w:hanging="851"/>
    </w:pPr>
  </w:style>
  <w:style w:type="paragraph" w:customStyle="1" w:styleId="TAL">
    <w:name w:val="TAL"/>
    <w:basedOn w:val="Normal"/>
    <w:link w:val="TALChar"/>
    <w:rsid w:val="00114D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14D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14D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114D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14D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14D4A"/>
    <w:pPr>
      <w:framePr w:wrap="notBeside" w:y="16161"/>
    </w:pPr>
  </w:style>
  <w:style w:type="character" w:customStyle="1" w:styleId="ZGSM">
    <w:name w:val="ZGSM"/>
    <w:rsid w:val="00114D4A"/>
  </w:style>
  <w:style w:type="paragraph" w:styleId="List2">
    <w:name w:val="List 2"/>
    <w:basedOn w:val="List"/>
    <w:rsid w:val="00114D4A"/>
    <w:pPr>
      <w:ind w:left="851"/>
    </w:pPr>
  </w:style>
  <w:style w:type="paragraph" w:customStyle="1" w:styleId="ZG">
    <w:name w:val="ZG"/>
    <w:rsid w:val="00114D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14D4A"/>
    <w:pPr>
      <w:ind w:left="1135"/>
    </w:pPr>
  </w:style>
  <w:style w:type="paragraph" w:styleId="List4">
    <w:name w:val="List 4"/>
    <w:basedOn w:val="List3"/>
    <w:rsid w:val="00114D4A"/>
    <w:pPr>
      <w:ind w:left="1418"/>
    </w:pPr>
  </w:style>
  <w:style w:type="paragraph" w:styleId="List5">
    <w:name w:val="List 5"/>
    <w:basedOn w:val="List4"/>
    <w:rsid w:val="00114D4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14D4A"/>
    <w:rPr>
      <w:color w:val="FF0000"/>
    </w:rPr>
  </w:style>
  <w:style w:type="paragraph" w:styleId="List">
    <w:name w:val="List"/>
    <w:basedOn w:val="Normal"/>
    <w:rsid w:val="00114D4A"/>
    <w:pPr>
      <w:ind w:left="568" w:hanging="284"/>
    </w:pPr>
  </w:style>
  <w:style w:type="paragraph" w:styleId="ListBullet">
    <w:name w:val="List Bullet"/>
    <w:basedOn w:val="List"/>
    <w:rsid w:val="00114D4A"/>
  </w:style>
  <w:style w:type="paragraph" w:styleId="ListBullet4">
    <w:name w:val="List Bullet 4"/>
    <w:basedOn w:val="ListBullet3"/>
    <w:rsid w:val="00114D4A"/>
    <w:pPr>
      <w:ind w:left="1418"/>
    </w:pPr>
  </w:style>
  <w:style w:type="paragraph" w:styleId="ListBullet5">
    <w:name w:val="List Bullet 5"/>
    <w:basedOn w:val="ListBullet4"/>
    <w:rsid w:val="00114D4A"/>
    <w:pPr>
      <w:ind w:left="1702"/>
    </w:pPr>
  </w:style>
  <w:style w:type="paragraph" w:customStyle="1" w:styleId="B1">
    <w:name w:val="B1"/>
    <w:basedOn w:val="List"/>
    <w:link w:val="B1Char"/>
    <w:rsid w:val="00114D4A"/>
  </w:style>
  <w:style w:type="paragraph" w:customStyle="1" w:styleId="B2">
    <w:name w:val="B2"/>
    <w:basedOn w:val="List2"/>
    <w:link w:val="B2Char"/>
    <w:rsid w:val="00114D4A"/>
  </w:style>
  <w:style w:type="paragraph" w:customStyle="1" w:styleId="B3">
    <w:name w:val="B3"/>
    <w:basedOn w:val="List3"/>
    <w:link w:val="B3Char2"/>
    <w:rsid w:val="00114D4A"/>
  </w:style>
  <w:style w:type="paragraph" w:customStyle="1" w:styleId="B4">
    <w:name w:val="B4"/>
    <w:basedOn w:val="List4"/>
    <w:rsid w:val="00114D4A"/>
  </w:style>
  <w:style w:type="paragraph" w:customStyle="1" w:styleId="B5">
    <w:name w:val="B5"/>
    <w:basedOn w:val="List5"/>
    <w:rsid w:val="00114D4A"/>
  </w:style>
  <w:style w:type="paragraph" w:styleId="Footer">
    <w:name w:val="footer"/>
    <w:basedOn w:val="Header"/>
    <w:rsid w:val="00114D4A"/>
    <w:pPr>
      <w:jc w:val="center"/>
    </w:pPr>
    <w:rPr>
      <w:i/>
    </w:rPr>
  </w:style>
  <w:style w:type="paragraph" w:customStyle="1" w:styleId="ZTD">
    <w:name w:val="ZTD"/>
    <w:basedOn w:val="ZB"/>
    <w:rsid w:val="00114D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14D4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14D4A"/>
    <w:rPr>
      <w:rFonts w:ascii="Arial" w:hAnsi="Arial"/>
      <w:noProof/>
      <w:sz w:val="24"/>
      <w:lang w:val="en-GB"/>
    </w:rPr>
  </w:style>
  <w:style w:type="character" w:styleId="Hyperlink">
    <w:name w:val="Hyperlink"/>
    <w:rsid w:val="00114D4A"/>
    <w:rPr>
      <w:color w:val="0000FF"/>
      <w:u w:val="single"/>
    </w:rPr>
  </w:style>
  <w:style w:type="character" w:styleId="CommentReference">
    <w:name w:val="annotation reference"/>
    <w:uiPriority w:val="99"/>
    <w:rsid w:val="00114D4A"/>
    <w:rPr>
      <w:sz w:val="16"/>
    </w:rPr>
  </w:style>
  <w:style w:type="paragraph" w:styleId="CommentText">
    <w:name w:val="annotation text"/>
    <w:basedOn w:val="Normal"/>
    <w:link w:val="CommentTextChar"/>
    <w:rsid w:val="00114D4A"/>
  </w:style>
  <w:style w:type="character" w:styleId="FollowedHyperlink">
    <w:name w:val="FollowedHyperlink"/>
    <w:rsid w:val="00114D4A"/>
    <w:rPr>
      <w:color w:val="800080"/>
      <w:u w:val="single"/>
    </w:rPr>
  </w:style>
  <w:style w:type="paragraph" w:styleId="BalloonText">
    <w:name w:val="Balloon Text"/>
    <w:basedOn w:val="Normal"/>
    <w:semiHidden/>
    <w:rsid w:val="00114D4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14D4A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,Caption Char1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xsptextcomputedfield2">
    <w:name w:val="xsptextcomputedfield2"/>
    <w:rsid w:val="00AA3DF2"/>
    <w:rPr>
      <w:rFonts w:ascii="Arial" w:hAnsi="Arial" w:cs="Arial" w:hint="default"/>
      <w:b w:val="0"/>
      <w:bCs w:val="0"/>
    </w:rPr>
  </w:style>
  <w:style w:type="character" w:customStyle="1" w:styleId="B2Char">
    <w:name w:val="B2 Char"/>
    <w:link w:val="B2"/>
    <w:rsid w:val="0051523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E2E5F-CF85-4560-8AEF-E848A595F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280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Nokia-user</cp:lastModifiedBy>
  <cp:revision>2</cp:revision>
  <cp:lastPrinted>1900-01-01T07:00:00Z</cp:lastPrinted>
  <dcterms:created xsi:type="dcterms:W3CDTF">2018-08-10T16:43:00Z</dcterms:created>
  <dcterms:modified xsi:type="dcterms:W3CDTF">2018-08-10T16:43:00Z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1530794282</vt:lpwstr>
  </property>
</Properties>
</file>